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54</w:t>
      </w:r>
      <w:bookmarkStart w:id="14" w:name="_GoBack"/>
      <w:bookmarkEnd w:id="14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_CA_n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28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41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9.11.2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highlight w:val="none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introduce 3DL/2UL CA_n28A-n40A-n41A in </w:t>
      </w:r>
      <w:r>
        <w:rPr>
          <w:rFonts w:hint="eastAsia" w:eastAsia="宋体"/>
          <w:b w:val="0"/>
          <w:color w:val="auto"/>
          <w:sz w:val="20"/>
          <w:szCs w:val="20"/>
          <w:highlight w:val="none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TR</w:t>
      </w:r>
      <w:bookmarkStart w:id="3" w:name="OLE_LINK6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38.717-03-02</w:t>
      </w:r>
      <w:bookmarkEnd w:id="3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,Rel-17 NR inter-band Carrier Aggregation for 3 bands DL with 2 band UL,v0.6.0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highlight w:val="none"/>
          <w:lang w:val="en-US" w:eastAsia="zh-CN"/>
        </w:rPr>
      </w:pPr>
      <w:bookmarkStart w:id="4" w:name="_Toc401926271"/>
      <w:bookmarkStart w:id="5" w:name="_Toc382471338"/>
      <w:bookmarkStart w:id="6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bookmarkEnd w:id="4"/>
    <w:bookmarkEnd w:id="5"/>
    <w:bookmarkEnd w:id="6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2-01-28T09:42:11Z"/>
          <w:rFonts w:hint="default" w:ascii="Arial" w:hAnsi="Arial" w:eastAsia="宋体" w:cs="Times New Roman"/>
          <w:color w:val="auto"/>
          <w:sz w:val="32"/>
          <w:highlight w:val="none"/>
          <w:lang w:val="en-US" w:eastAsia="zh-CN" w:bidi="ar-SA"/>
        </w:rPr>
      </w:pPr>
      <w:ins w:id="1" w:author="ZTE_Wubin" w:date="2022-01-28T09:42:11Z">
        <w:r>
          <w:rPr>
            <w:rFonts w:hint="eastAsia" w:ascii="Arial" w:hAnsi="Arial" w:eastAsia="宋体" w:cs="Times New Roman"/>
            <w:color w:val="auto"/>
            <w:sz w:val="32"/>
            <w:highlight w:val="none"/>
            <w:lang w:val="en-US" w:eastAsia="zh-CN" w:bidi="ar-SA"/>
          </w:rPr>
          <w:t>5.1.x</w:t>
        </w:r>
      </w:ins>
      <w:ins w:id="2" w:author="ZTE_Wubin" w:date="2022-01-28T09:42:11Z">
        <w:r>
          <w:rPr>
            <w:rFonts w:ascii="Arial" w:hAnsi="Arial" w:eastAsia="宋体" w:cs="Times New Roman"/>
            <w:color w:val="auto"/>
            <w:sz w:val="32"/>
            <w:highlight w:val="none"/>
            <w:lang w:val="en-US" w:eastAsia="en-US" w:bidi="ar-SA"/>
          </w:rPr>
          <w:tab/>
        </w:r>
      </w:ins>
      <w:ins w:id="3" w:author="ZTE_Wubin" w:date="2022-01-28T09:42:11Z">
        <w:r>
          <w:rPr>
            <w:rFonts w:hint="eastAsia" w:ascii="Arial" w:hAnsi="Arial" w:eastAsia="宋体" w:cs="Times New Roman"/>
            <w:color w:val="auto"/>
            <w:sz w:val="32"/>
            <w:highlight w:val="none"/>
            <w:lang w:val="en-US" w:eastAsia="zh-CN" w:bidi="ar-SA"/>
          </w:rPr>
          <w:t>CA</w:t>
        </w:r>
      </w:ins>
      <w:ins w:id="4" w:author="ZTE_Wubin" w:date="2022-01-28T09:42:11Z">
        <w:r>
          <w:rPr>
            <w:rFonts w:ascii="Arial" w:hAnsi="Arial" w:eastAsia="宋体" w:cs="Times New Roman"/>
            <w:color w:val="auto"/>
            <w:sz w:val="32"/>
            <w:highlight w:val="none"/>
            <w:lang w:val="en-US" w:eastAsia="en-US" w:bidi="ar-SA"/>
          </w:rPr>
          <w:t>_</w:t>
        </w:r>
      </w:ins>
      <w:ins w:id="5" w:author="ZTE_Wubin" w:date="2022-01-28T09:42:11Z">
        <w:r>
          <w:rPr>
            <w:rFonts w:hint="eastAsia" w:ascii="Arial" w:hAnsi="Arial" w:eastAsia="宋体" w:cs="Times New Roman"/>
            <w:color w:val="auto"/>
            <w:sz w:val="32"/>
            <w:highlight w:val="none"/>
            <w:lang w:val="en-US" w:eastAsia="zh-CN" w:bidi="ar-SA"/>
          </w:rPr>
          <w:t>n28-n40</w:t>
        </w:r>
      </w:ins>
      <w:ins w:id="6" w:author="ZTE_Wubin" w:date="2022-01-28T09:42:11Z">
        <w:r>
          <w:rPr>
            <w:rFonts w:ascii="Arial" w:hAnsi="Arial" w:eastAsia="宋体" w:cs="Times New Roman"/>
            <w:color w:val="auto"/>
            <w:sz w:val="32"/>
            <w:highlight w:val="none"/>
            <w:lang w:val="en-US" w:eastAsia="en-US" w:bidi="ar-SA"/>
          </w:rPr>
          <w:t>-n</w:t>
        </w:r>
      </w:ins>
      <w:ins w:id="7" w:author="ZTE_Wubin" w:date="2022-01-28T09:42:11Z">
        <w:r>
          <w:rPr>
            <w:rFonts w:hint="eastAsia" w:ascii="Arial" w:hAnsi="Arial" w:eastAsia="宋体" w:cs="Times New Roman"/>
            <w:color w:val="auto"/>
            <w:sz w:val="32"/>
            <w:highlight w:val="none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1-28T09:42:11Z"/>
          <w:rFonts w:hint="default" w:ascii="Arial" w:hAnsi="Arial" w:eastAsia="宋体" w:cs="Arial"/>
          <w:color w:val="auto"/>
          <w:sz w:val="28"/>
          <w:szCs w:val="28"/>
          <w:highlight w:val="none"/>
          <w:lang w:val="en-US" w:eastAsia="zh-CN" w:bidi="ar-SA"/>
        </w:rPr>
      </w:pPr>
      <w:ins w:id="9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5.1.x</w:t>
        </w:r>
      </w:ins>
      <w:ins w:id="10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en-US" w:bidi="ar-SA"/>
          </w:rPr>
          <w:t>.</w:t>
        </w:r>
      </w:ins>
      <w:ins w:id="11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1</w:t>
        </w:r>
      </w:ins>
      <w:ins w:id="12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en-US" w:bidi="ar-SA"/>
          </w:rPr>
          <w:tab/>
        </w:r>
      </w:ins>
      <w:ins w:id="13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ab/>
        </w:r>
      </w:ins>
      <w:ins w:id="14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O</w:t>
        </w:r>
      </w:ins>
      <w:ins w:id="15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en-US" w:bidi="ar-SA"/>
          </w:rPr>
          <w:t>perating bands</w:t>
        </w:r>
      </w:ins>
      <w:ins w:id="16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 xml:space="preserve"> for </w:t>
        </w:r>
      </w:ins>
      <w:ins w:id="17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ZTE_Wubin" w:date="2022-01-28T09:42:11Z"/>
          <w:rFonts w:hint="eastAsia" w:ascii="Arial" w:hAnsi="Arial" w:eastAsia="宋体"/>
          <w:b/>
          <w:color w:val="auto"/>
          <w:sz w:val="20"/>
          <w:szCs w:val="22"/>
          <w:highlight w:val="none"/>
          <w:lang w:eastAsia="zh-CN"/>
        </w:rPr>
      </w:pPr>
      <w:ins w:id="19" w:author="ZTE_Wubin" w:date="2022-01-28T09:42:11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 xml:space="preserve">Table </w:t>
        </w:r>
      </w:ins>
      <w:ins w:id="20" w:author="ZTE_Wubin" w:date="2022-01-28T09:42:11Z">
        <w:r>
          <w:rPr>
            <w:rFonts w:hint="eastAsia" w:ascii="Arial" w:hAnsi="Arial" w:eastAsia="宋体" w:cs="Times New Roman"/>
            <w:b/>
            <w:color w:val="auto"/>
            <w:sz w:val="20"/>
            <w:highlight w:val="none"/>
            <w:lang w:eastAsia="zh-CN"/>
          </w:rPr>
          <w:t>5.1.x</w:t>
        </w:r>
      </w:ins>
      <w:ins w:id="21" w:author="ZTE_Wubin" w:date="2022-01-28T09:42:11Z">
        <w:r>
          <w:rPr>
            <w:rFonts w:hint="eastAsia" w:ascii="Arial" w:hAnsi="Arial" w:eastAsia="Times New Roman" w:cs="Times New Roman"/>
            <w:b/>
            <w:color w:val="auto"/>
            <w:sz w:val="20"/>
            <w:highlight w:val="none"/>
          </w:rPr>
          <w:t>.1</w:t>
        </w:r>
      </w:ins>
      <w:ins w:id="22" w:author="ZTE_Wubin" w:date="2022-01-28T09:42:11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>-1</w:t>
        </w:r>
      </w:ins>
      <w:ins w:id="23" w:author="ZTE_Wubin" w:date="2022-01-28T09:42:11Z">
        <w:r>
          <w:rPr>
            <w:rFonts w:hint="eastAsia" w:ascii="Arial" w:hAnsi="Arial" w:eastAsia="宋体" w:cs="Times New Roman"/>
            <w:b/>
            <w:color w:val="auto"/>
            <w:sz w:val="20"/>
            <w:szCs w:val="22"/>
            <w:highlight w:val="none"/>
            <w:lang w:eastAsia="zh-CN"/>
          </w:rPr>
          <w:t xml:space="preserve">: </w:t>
        </w:r>
      </w:ins>
      <w:ins w:id="24" w:author="ZTE_Wubin" w:date="2022-01-28T09:42:11Z">
        <w:r>
          <w:rPr>
            <w:rFonts w:hint="eastAsia" w:ascii="Arial" w:hAnsi="Arial" w:eastAsia="宋体"/>
            <w:b/>
            <w:color w:val="auto"/>
            <w:sz w:val="20"/>
            <w:szCs w:val="22"/>
            <w:highlight w:val="none"/>
            <w:lang w:eastAsia="zh-CN"/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2-01-28T09:42:11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27" w:author="ZTE_Wubin" w:date="2022-01-28T09:42:11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highlight w:val="none"/>
                  <w:lang w:eastAsia="ja-JP"/>
                </w:rPr>
                <w:t xml:space="preserve"> NR</w:t>
              </w:r>
            </w:ins>
            <w:ins w:id="28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30" w:author="ZTE_Wubin" w:date="2022-01-28T09:42:11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highlight w:val="none"/>
                  <w:lang w:eastAsia="ja-JP"/>
                </w:rPr>
                <w:t xml:space="preserve"> NR</w:t>
              </w:r>
            </w:ins>
            <w:ins w:id="31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33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35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37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8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39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ZTE_Wubin" w:date="2022-01-28T09:42:11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44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46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7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8" w:author="ZTE_Wubin" w:date="2022-01-28T09:42:11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52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F</w:t>
              </w:r>
            </w:ins>
            <w:ins w:id="53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  <w:vertAlign w:val="subscript"/>
                </w:rPr>
                <w:t>UL_low</w:t>
              </w:r>
            </w:ins>
            <w:ins w:id="54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 xml:space="preserve"> – F</w:t>
              </w:r>
            </w:ins>
            <w:ins w:id="55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2-01-28T09:42:11Z"/>
                <w:rFonts w:ascii="Arial" w:hAnsi="Arial" w:eastAsia="宋体" w:cs="Arial"/>
                <w:b/>
                <w:color w:val="auto"/>
                <w:sz w:val="18"/>
                <w:highlight w:val="none"/>
              </w:rPr>
            </w:pPr>
            <w:ins w:id="57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>F</w:t>
              </w:r>
            </w:ins>
            <w:ins w:id="58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  <w:vertAlign w:val="subscript"/>
                </w:rPr>
                <w:t>DL_low</w:t>
              </w:r>
            </w:ins>
            <w:ins w:id="59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</w:rPr>
                <w:t xml:space="preserve"> – F</w:t>
              </w:r>
            </w:ins>
            <w:ins w:id="60" w:author="ZTE_Wubin" w:date="2022-01-28T09:42:11Z">
              <w:r>
                <w:rPr>
                  <w:rFonts w:ascii="Arial" w:hAnsi="Arial" w:eastAsia="宋体" w:cs="Arial"/>
                  <w:b/>
                  <w:color w:val="auto"/>
                  <w:sz w:val="18"/>
                  <w:highlight w:val="none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1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2" w:author="ZTE_Wubin" w:date="2022-01-28T09:42:11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ZTE_Wubin" w:date="2022-01-28T09:42:11Z"/>
                <w:rFonts w:hint="default" w:ascii="Arial" w:hAnsi="Arial" w:eastAsia="宋体" w:cs="Arial"/>
                <w:color w:val="auto"/>
                <w:sz w:val="18"/>
                <w:highlight w:val="none"/>
                <w:vertAlign w:val="superscript"/>
                <w:lang w:val="en-US" w:eastAsia="zh-CN"/>
              </w:rPr>
            </w:pPr>
            <w:ins w:id="64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CA_n28A-n40A-n41A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2-01-28T09:42:11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66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68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703 </w:t>
              </w:r>
            </w:ins>
            <w:ins w:id="69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71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73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748 </w:t>
              </w:r>
            </w:ins>
            <w:ins w:id="74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76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758 </w:t>
              </w:r>
            </w:ins>
            <w:ins w:id="77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79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8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803 </w:t>
              </w:r>
            </w:ins>
            <w:ins w:id="82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84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F</w:t>
              </w:r>
            </w:ins>
            <w:ins w:id="85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highlight w:val="none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6" w:author="ZTE_Wubin" w:date="2022-01-28T09:42:11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1-28T09:42:11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89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9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92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94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96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97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99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100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02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04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105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07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8" w:author="ZTE_Wubin" w:date="2022-01-28T09:42:11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9" w:author="ZTE_Wubin" w:date="2022-01-28T09:42:11Z"/>
                <w:rFonts w:ascii="Arial" w:hAnsi="Arial" w:eastAsia="宋体" w:cs="Times New Roman"/>
                <w:color w:val="auto"/>
                <w:sz w:val="20"/>
                <w:highlight w:val="none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2-01-28T09:42:11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11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13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114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16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18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19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2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122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24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26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27" w:author="ZTE_Wubin" w:date="2022-01-28T09:42:11Z">
              <w:r>
                <w:rPr>
                  <w:rFonts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2-01-28T09:42:11Z"/>
                <w:rFonts w:ascii="Arial" w:hAnsi="Arial" w:eastAsia="宋体" w:cs="Arial"/>
                <w:color w:val="auto"/>
                <w:sz w:val="18"/>
                <w:highlight w:val="none"/>
                <w:lang w:eastAsia="ja-JP"/>
              </w:rPr>
            </w:pPr>
            <w:ins w:id="129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eastAsia="ja-JP"/>
                </w:rPr>
                <w:t>TDD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0" w:author="ZTE_Wubin" w:date="2022-01-28T09:42:11Z"/>
          <w:rFonts w:hint="eastAsia" w:ascii="Arial" w:hAnsi="Arial" w:eastAsia="宋体"/>
          <w:b/>
          <w:color w:val="auto"/>
          <w:sz w:val="20"/>
          <w:szCs w:val="22"/>
          <w:highlight w:val="none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1" w:author="ZTE_Wubin" w:date="2022-01-28T09:42:11Z"/>
          <w:rFonts w:hint="default" w:ascii="Arial" w:hAnsi="Arial" w:eastAsia="宋体" w:cs="Arial"/>
          <w:color w:val="auto"/>
          <w:sz w:val="28"/>
          <w:szCs w:val="28"/>
          <w:highlight w:val="none"/>
          <w:lang w:val="en-US" w:eastAsia="zh-CN" w:bidi="ar-SA"/>
        </w:rPr>
      </w:pPr>
      <w:ins w:id="132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5.1.x</w:t>
        </w:r>
      </w:ins>
      <w:ins w:id="133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.</w:t>
        </w:r>
      </w:ins>
      <w:ins w:id="134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2</w:t>
        </w:r>
      </w:ins>
      <w:ins w:id="135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ab/>
        </w:r>
      </w:ins>
      <w:ins w:id="136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ab/>
        </w:r>
      </w:ins>
      <w:ins w:id="137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 xml:space="preserve">Channel bandwidths per operating band for </w:t>
        </w:r>
      </w:ins>
      <w:ins w:id="138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2-01-28T09:42:11Z"/>
          <w:rFonts w:ascii="Times New Roman" w:hAnsi="Times New Roman" w:eastAsia="宋体" w:cs="Times New Roman"/>
          <w:b/>
          <w:color w:val="auto"/>
          <w:sz w:val="20"/>
          <w:highlight w:val="none"/>
          <w:lang w:eastAsia="ja-JP"/>
        </w:rPr>
      </w:pPr>
      <w:ins w:id="140" w:author="ZTE_Wubin" w:date="2022-01-28T09:42:11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 xml:space="preserve">Table </w:t>
        </w:r>
      </w:ins>
      <w:ins w:id="141" w:author="ZTE_Wubin" w:date="2022-01-28T09:42:11Z">
        <w:r>
          <w:rPr>
            <w:rFonts w:hint="eastAsia" w:eastAsia="宋体" w:cs="Times New Roman"/>
            <w:b/>
            <w:color w:val="auto"/>
            <w:sz w:val="20"/>
            <w:highlight w:val="none"/>
            <w:lang w:eastAsia="zh-CN"/>
          </w:rPr>
          <w:t>5.1.x</w:t>
        </w:r>
      </w:ins>
      <w:ins w:id="142" w:author="ZTE_Wubin" w:date="2022-01-28T09:42:11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>.</w:t>
        </w:r>
      </w:ins>
      <w:ins w:id="143" w:author="ZTE_Wubin" w:date="2022-01-28T09:42:11Z">
        <w:r>
          <w:rPr>
            <w:rFonts w:hint="eastAsia" w:ascii="Arial" w:hAnsi="Arial" w:eastAsia="Times New Roman" w:cs="Times New Roman"/>
            <w:b/>
            <w:color w:val="auto"/>
            <w:sz w:val="20"/>
            <w:highlight w:val="none"/>
          </w:rPr>
          <w:t>2</w:t>
        </w:r>
      </w:ins>
      <w:ins w:id="144" w:author="ZTE_Wubin" w:date="2022-01-28T09:42:11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 xml:space="preserve">-1: </w:t>
        </w:r>
      </w:ins>
      <w:ins w:id="145" w:author="ZTE_Wubin" w:date="2022-01-28T09:42:11Z">
        <w:r>
          <w:rPr>
            <w:color w:val="auto"/>
            <w:highlight w:val="none"/>
          </w:rPr>
          <w:t xml:space="preserve">Supported </w:t>
        </w:r>
      </w:ins>
      <w:ins w:id="146" w:author="ZTE_Wubin" w:date="2022-01-28T09:42:11Z">
        <w:r>
          <w:rPr>
            <w:rFonts w:hint="eastAsia"/>
            <w:color w:val="auto"/>
            <w:highlight w:val="none"/>
            <w:lang w:eastAsia="zh-CN"/>
          </w:rPr>
          <w:t>channel</w:t>
        </w:r>
      </w:ins>
      <w:ins w:id="147" w:author="ZTE_Wubin" w:date="2022-01-28T09:42:11Z">
        <w:r>
          <w:rPr>
            <w:color w:val="auto"/>
            <w:highlight w:val="none"/>
          </w:rPr>
          <w:t xml:space="preserve"> bandwidths per CA configuration for 3DL inter-band CA</w:t>
        </w:r>
      </w:ins>
      <w:ins w:id="148" w:author="ZTE_Wubin" w:date="2022-01-28T09:42:11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9" w:author="ZTE_Wubin" w:date="2022-01-28T09:42:11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0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  <w:ins w:id="151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53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4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55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6" w:author="ZTE_Wubin" w:date="2022-01-28T09:42:11Z"/>
                <w:rFonts w:hint="eastAsia"/>
                <w:color w:val="auto"/>
                <w:sz w:val="16"/>
                <w:szCs w:val="16"/>
                <w:highlight w:val="none"/>
                <w:lang w:eastAsia="zh-CN"/>
              </w:rPr>
            </w:pPr>
            <w:ins w:id="157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eastAsia="zh-CN"/>
                </w:rPr>
                <w:t>C</w:t>
              </w:r>
            </w:ins>
            <w:ins w:id="158" w:author="ZTE_Wubin" w:date="2022-01-28T09:42:11Z">
              <w:r>
                <w:rPr>
                  <w:color w:val="auto"/>
                  <w:sz w:val="16"/>
                  <w:szCs w:val="16"/>
                  <w:highlight w:val="none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9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60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1" w:author="ZTE_Wubin" w:date="2022-01-28T09:42:11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3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4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66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7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  <w:ins w:id="168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9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  <w:ins w:id="170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  <w:ins w:id="172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2-01-28T09:42:11Z"/>
                <w:rFonts w:eastAsia="Yu Mincho"/>
                <w:color w:val="auto"/>
                <w:sz w:val="16"/>
                <w:szCs w:val="16"/>
                <w:highlight w:val="none"/>
              </w:rPr>
            </w:pPr>
            <w:ins w:id="174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2-01-28T09:42:11Z"/>
                <w:rFonts w:eastAsia="Yu Mincho"/>
                <w:color w:val="auto"/>
                <w:sz w:val="16"/>
                <w:szCs w:val="16"/>
                <w:highlight w:val="none"/>
              </w:rPr>
            </w:pPr>
            <w:ins w:id="176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2-01-28T09:42:11Z"/>
                <w:rFonts w:eastAsia="Yu Mincho"/>
                <w:color w:val="auto"/>
                <w:sz w:val="16"/>
                <w:szCs w:val="16"/>
                <w:highlight w:val="none"/>
              </w:rPr>
            </w:pPr>
            <w:ins w:id="178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2-01-28T09:42:11Z"/>
                <w:rFonts w:eastAsia="Yu Mincho"/>
                <w:color w:val="auto"/>
                <w:sz w:val="16"/>
                <w:szCs w:val="16"/>
                <w:highlight w:val="none"/>
              </w:rPr>
            </w:pPr>
            <w:ins w:id="180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82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3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  <w:ins w:id="184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185" w:author="ZTE_Wubin" w:date="2022-01-28T09:42:11Z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87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89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0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91" w:author="ZTE_Wubin" w:date="2022-01-28T09:42:11Z">
              <w:r>
                <w:rPr>
                  <w:color w:val="auto"/>
                  <w:sz w:val="16"/>
                  <w:szCs w:val="16"/>
                  <w:highlight w:val="none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2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3" w:author="ZTE_Wubin" w:date="2022-01-28T09:42:11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4" w:author="ZTE_Wubin" w:date="2022-01-28T09:42:11Z"/>
                <w:color w:val="auto"/>
                <w:sz w:val="16"/>
                <w:szCs w:val="16"/>
                <w:highlight w:val="none"/>
                <w:lang w:val="en-US"/>
              </w:rPr>
            </w:pPr>
            <w:ins w:id="195" w:author="ZTE_Wubin" w:date="2022-01-28T09:42:11Z">
              <w:bookmarkStart w:id="7" w:name="OLE_LINK2"/>
              <w:bookmarkStart w:id="8" w:name="OLE_LINK1"/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CA_n28A-</w:t>
              </w:r>
              <w:bookmarkStart w:id="9" w:name="OLE_LINK3"/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n40A</w:t>
              </w:r>
              <w:bookmarkEnd w:id="7"/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-n41A</w:t>
              </w:r>
              <w:bookmarkEnd w:id="8"/>
              <w:bookmarkEnd w:id="9"/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97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CA_n28A-n40A</w:t>
              </w:r>
            </w:ins>
          </w:p>
          <w:p>
            <w:pPr>
              <w:pStyle w:val="181"/>
              <w:rPr>
                <w:ins w:id="198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199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CA_n28A-n4</w:t>
              </w:r>
            </w:ins>
            <w:ins w:id="200" w:author="ZTE_Wubin" w:date="2022-01-28T09:42:11Z">
              <w:r>
                <w:rPr>
                  <w:rFonts w:hint="eastAsia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ins w:id="20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A</w:t>
              </w:r>
            </w:ins>
          </w:p>
          <w:p>
            <w:pPr>
              <w:pStyle w:val="181"/>
              <w:rPr>
                <w:ins w:id="202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03" w:author="ZTE_Wubin" w:date="2022-01-28T09:42:11Z">
              <w:r>
                <w:rPr>
                  <w:rFonts w:hint="eastAsia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CA_</w:t>
              </w:r>
            </w:ins>
            <w:ins w:id="204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n40A-n41A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5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06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7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08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9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10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1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12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3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14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5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17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8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9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1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2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3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5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26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7" w:author="ZTE_Wubin" w:date="2022-01-28T09:42:11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8" w:author="ZTE_Wubin" w:date="2022-01-28T09:42:11Z"/>
                <w:color w:val="auto"/>
                <w:sz w:val="16"/>
                <w:szCs w:val="16"/>
                <w:highlight w:val="none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9" w:author="ZTE_Wubin" w:date="2022-01-28T09:42:11Z"/>
                <w:color w:val="auto"/>
                <w:sz w:val="16"/>
                <w:szCs w:val="16"/>
                <w:highlight w:val="none"/>
                <w:lang w:val="en-US"/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0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/>
              </w:rPr>
            </w:pPr>
            <w:ins w:id="23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textAlignment w:val="auto"/>
              <w:rPr>
                <w:ins w:id="232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33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4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35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6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37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39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40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41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2-01-28T09:42:11Z"/>
                <w:rFonts w:hint="eastAsia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43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45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47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49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50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52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54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2-01-28T09:42:11Z"/>
                <w:rFonts w:hint="default" w:ascii="Arial" w:hAnsi="Arial" w:eastAsia="宋体" w:cs="Arial"/>
                <w:color w:val="auto"/>
                <w:sz w:val="16"/>
                <w:szCs w:val="16"/>
                <w:highlight w:val="none"/>
                <w:lang w:val="en-US" w:eastAsia="zh-CN" w:bidi="ar-SA"/>
              </w:rPr>
            </w:pPr>
            <w:ins w:id="256" w:author="ZTE_Wubin" w:date="2022-01-28T09:42:11Z">
              <w:r>
                <w:rPr>
                  <w:rFonts w:hint="default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 w:bidi="ar-SA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7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8" w:author="ZTE_Wubin" w:date="2022-01-28T09:42:11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9" w:author="ZTE_Wubin" w:date="2022-01-28T09:42:11Z"/>
                <w:color w:val="auto"/>
                <w:sz w:val="16"/>
                <w:szCs w:val="16"/>
                <w:highlight w:val="none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0" w:author="ZTE_Wubin" w:date="2022-01-28T09:42:11Z"/>
                <w:color w:val="auto"/>
                <w:sz w:val="16"/>
                <w:szCs w:val="16"/>
                <w:highlight w:val="none"/>
                <w:lang w:val="en-US"/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/>
              </w:rPr>
            </w:pPr>
            <w:ins w:id="262" w:author="ZTE_Wubin" w:date="2022-01-28T09:42:11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65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67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69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72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74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2-01-28T09:42:11Z"/>
                <w:color w:val="auto"/>
                <w:sz w:val="16"/>
                <w:szCs w:val="16"/>
                <w:highlight w:val="none"/>
                <w:lang w:eastAsia="zh-CN"/>
              </w:rPr>
            </w:pPr>
            <w:ins w:id="276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eastAsia="zh-CN"/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7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78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80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70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1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82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3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84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5" w:author="ZTE_Wubin" w:date="2022-01-28T09:42:11Z"/>
                <w:rFonts w:hint="default"/>
                <w:color w:val="auto"/>
                <w:sz w:val="16"/>
                <w:szCs w:val="16"/>
                <w:highlight w:val="none"/>
                <w:lang w:val="en-US" w:eastAsia="zh-CN"/>
              </w:rPr>
            </w:pPr>
            <w:ins w:id="286" w:author="ZTE_Wubin" w:date="2022-01-28T09:42:11Z">
              <w:r>
                <w:rPr>
                  <w:rFonts w:hint="eastAsia"/>
                  <w:color w:val="auto"/>
                  <w:sz w:val="16"/>
                  <w:szCs w:val="16"/>
                  <w:highlight w:val="none"/>
                  <w:lang w:val="en-US" w:eastAsia="zh-CN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7" w:author="ZTE_Wubin" w:date="2022-01-28T09:42:11Z"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</w:tr>
    </w:tbl>
    <w:p>
      <w:pPr>
        <w:rPr>
          <w:ins w:id="288" w:author="ZTE_Wubin" w:date="2022-01-28T09:42:11Z"/>
          <w:rFonts w:ascii="Times New Roman" w:hAnsi="Times New Roman" w:eastAsia="宋体" w:cs="Times New Roman"/>
          <w:color w:val="auto"/>
          <w:sz w:val="16"/>
          <w:szCs w:val="16"/>
          <w:highlight w:val="none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9" w:author="ZTE_Wubin" w:date="2022-01-28T09:42:11Z"/>
          <w:rFonts w:ascii="Arial" w:hAnsi="Arial" w:eastAsia="宋体" w:cs="Arial"/>
          <w:color w:val="auto"/>
          <w:sz w:val="28"/>
          <w:highlight w:val="none"/>
          <w:lang w:val="en-US" w:eastAsia="zh-CN" w:bidi="ar-SA"/>
        </w:rPr>
      </w:pPr>
      <w:ins w:id="290" w:author="ZTE_Wubin" w:date="2022-01-28T09:42:11Z">
        <w:r>
          <w:rPr>
            <w:rFonts w:hint="eastAsia" w:ascii="Arial" w:hAnsi="Arial" w:eastAsia="宋体" w:cs="Arial"/>
            <w:color w:val="auto"/>
            <w:sz w:val="28"/>
            <w:highlight w:val="none"/>
            <w:lang w:val="en-US" w:eastAsia="zh-CN" w:bidi="ar-SA"/>
          </w:rPr>
          <w:t>5.1.x</w:t>
        </w:r>
      </w:ins>
      <w:ins w:id="291" w:author="ZTE_Wubin" w:date="2022-01-28T09:42:11Z">
        <w:r>
          <w:rPr>
            <w:rFonts w:ascii="Arial" w:hAnsi="Arial" w:eastAsia="宋体" w:cs="Arial"/>
            <w:color w:val="auto"/>
            <w:sz w:val="28"/>
            <w:highlight w:val="none"/>
            <w:lang w:val="en-US" w:eastAsia="zh-CN" w:bidi="ar-SA"/>
          </w:rPr>
          <w:t>.3</w:t>
        </w:r>
      </w:ins>
      <w:ins w:id="292" w:author="ZTE_Wubin" w:date="2022-01-28T09:42:11Z">
        <w:r>
          <w:rPr>
            <w:rFonts w:hint="eastAsia" w:ascii="Arial" w:hAnsi="Arial" w:eastAsia="宋体" w:cs="Arial"/>
            <w:color w:val="auto"/>
            <w:sz w:val="28"/>
            <w:highlight w:val="none"/>
            <w:lang w:val="en-US" w:eastAsia="zh-CN" w:bidi="ar-SA"/>
          </w:rPr>
          <w:t xml:space="preserve"> </w:t>
        </w:r>
      </w:ins>
      <w:ins w:id="293" w:author="ZTE_Wubin" w:date="2022-01-28T09:42:11Z">
        <w:r>
          <w:rPr>
            <w:rFonts w:ascii="Arial" w:hAnsi="Arial" w:eastAsia="宋体" w:cs="Arial"/>
            <w:color w:val="auto"/>
            <w:sz w:val="28"/>
            <w:highlight w:val="none"/>
            <w:lang w:val="en-US" w:eastAsia="zh-CN" w:bidi="ar-SA"/>
          </w:rPr>
          <w:tab/>
        </w:r>
      </w:ins>
      <w:ins w:id="294" w:author="ZTE_Wubin" w:date="2022-01-28T09:42:11Z">
        <w:r>
          <w:rPr>
            <w:rFonts w:ascii="Arial" w:hAnsi="Arial" w:eastAsia="宋体" w:cs="Arial"/>
            <w:color w:val="auto"/>
            <w:sz w:val="28"/>
            <w:highlight w:val="none"/>
            <w:lang w:val="en-US" w:eastAsia="zh-CN" w:bidi="ar-SA"/>
          </w:rPr>
          <w:t>Co-existence studies</w:t>
        </w:r>
      </w:ins>
    </w:p>
    <w:p>
      <w:pPr>
        <w:rPr>
          <w:ins w:id="295" w:author="ZTE_Wubin" w:date="2022-01-28T09:42:11Z"/>
          <w:rFonts w:hint="eastAsia" w:eastAsia="宋体" w:cs="Times New Roman"/>
          <w:color w:val="auto"/>
          <w:sz w:val="20"/>
          <w:szCs w:val="20"/>
          <w:highlight w:val="none"/>
          <w:lang w:val="en-US" w:eastAsia="zh-CN" w:bidi="ar-SA"/>
        </w:rPr>
      </w:pPr>
      <w:ins w:id="296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The co-existence studies for the UL CA configurations of </w:t>
        </w:r>
      </w:ins>
      <w:ins w:id="297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CA_n28A-n4</w:t>
        </w:r>
      </w:ins>
      <w:ins w:id="298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0</w:t>
        </w:r>
      </w:ins>
      <w:ins w:id="299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300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, </w:t>
        </w:r>
      </w:ins>
      <w:ins w:id="301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CA_n28A-n</w:t>
        </w:r>
      </w:ins>
      <w:ins w:id="302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41</w:t>
        </w:r>
      </w:ins>
      <w:ins w:id="303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304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, </w:t>
        </w:r>
      </w:ins>
      <w:ins w:id="305" w:author="ZTE_Wubin" w:date="2022-01-28T09:42:11Z">
        <w:bookmarkStart w:id="10" w:name="OLE_LINK4"/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CA_n4</w:t>
        </w:r>
      </w:ins>
      <w:ins w:id="306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0</w:t>
        </w:r>
      </w:ins>
      <w:ins w:id="307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308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41</w:t>
        </w:r>
      </w:ins>
      <w:ins w:id="309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  <w:bookmarkEnd w:id="10"/>
      </w:ins>
      <w:ins w:id="310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have already captured in </w:t>
        </w:r>
      </w:ins>
      <w:ins w:id="311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TW" w:bidi="ar-SA"/>
          </w:rPr>
          <w:t>TR 38.716-02-00</w:t>
        </w:r>
      </w:ins>
      <w:ins w:id="312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, where:</w:t>
        </w:r>
      </w:ins>
    </w:p>
    <w:p>
      <w:pPr>
        <w:rPr>
          <w:ins w:id="313" w:author="ZTE_Wubin" w:date="2022-01-28T09:42:11Z"/>
          <w:rFonts w:hint="eastAsia" w:eastAsia="宋体" w:cs="Times New Roman"/>
          <w:color w:val="auto"/>
          <w:sz w:val="20"/>
          <w:szCs w:val="20"/>
          <w:highlight w:val="none"/>
          <w:lang w:val="en-US" w:eastAsia="zh-CN" w:bidi="ar-SA"/>
        </w:rPr>
      </w:pPr>
      <w:ins w:id="314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- 4</w:t>
        </w:r>
      </w:ins>
      <w:ins w:id="315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vertAlign w:val="superscript"/>
            <w:lang w:val="en-US" w:eastAsia="zh-CN" w:bidi="ar-SA"/>
          </w:rPr>
          <w:t>th</w:t>
        </w:r>
      </w:ins>
      <w:ins w:id="316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</w:t>
        </w:r>
        <w:bookmarkStart w:id="11" w:name="OLE_LINK7"/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intermodulations </w:t>
        </w:r>
        <w:bookmarkStart w:id="12" w:name="OLE_LINK8"/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(i.e. 192–780MHz)</w:t>
        </w:r>
        <w:bookmarkEnd w:id="12"/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caused by 2UL </w:t>
        </w:r>
      </w:ins>
      <w:ins w:id="317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CA_n4</w:t>
        </w:r>
      </w:ins>
      <w:ins w:id="318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0</w:t>
        </w:r>
      </w:ins>
      <w:ins w:id="319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320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41A</w:t>
        </w:r>
      </w:ins>
      <w:ins w:id="321" w:author="ZTE_Wubin" w:date="2022-01-29T09:13:06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</w:t>
        </w:r>
      </w:ins>
      <w:ins w:id="322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may fall into band n28 own DL Rx range.</w:t>
        </w:r>
      </w:ins>
    </w:p>
    <w:bookmarkEnd w:id="11"/>
    <w:p>
      <w:pPr>
        <w:rPr>
          <w:ins w:id="323" w:author="ZTE_Wubin" w:date="2022-01-28T09:42:11Z"/>
          <w:rFonts w:hint="default" w:eastAsia="宋体" w:cs="Times New Roman"/>
          <w:color w:val="auto"/>
          <w:sz w:val="20"/>
          <w:szCs w:val="20"/>
          <w:highlight w:val="none"/>
          <w:lang w:val="en-US" w:eastAsia="zh-CN" w:bidi="ar-SA"/>
        </w:rPr>
      </w:pPr>
      <w:ins w:id="324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- 5</w:t>
        </w:r>
      </w:ins>
      <w:ins w:id="325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vertAlign w:val="superscript"/>
            <w:lang w:val="en-US" w:eastAsia="zh-CN" w:bidi="ar-SA"/>
          </w:rPr>
          <w:t>th</w:t>
        </w:r>
      </w:ins>
      <w:ins w:id="326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intermodulations </w:t>
        </w:r>
      </w:ins>
      <w:ins w:id="327" w:author="ZTE_Wubin" w:date="2022-01-29T09:16:59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(i.e. </w:t>
        </w:r>
      </w:ins>
      <w:ins w:id="328" w:author="ZTE_Wubin" w:date="2022-01-29T09:17:0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235</w:t>
        </w:r>
      </w:ins>
      <w:ins w:id="329" w:author="ZTE_Wubin" w:date="2022-01-29T09:17:08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6</w:t>
        </w:r>
      </w:ins>
      <w:ins w:id="330" w:author="ZTE_Wubin" w:date="2022-01-29T09:16:59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–</w:t>
        </w:r>
      </w:ins>
      <w:ins w:id="331" w:author="ZTE_Wubin" w:date="2022-01-29T09:17:1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26</w:t>
        </w:r>
      </w:ins>
      <w:ins w:id="332" w:author="ZTE_Wubin" w:date="2022-01-29T09:17:18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91</w:t>
        </w:r>
      </w:ins>
      <w:ins w:id="333" w:author="ZTE_Wubin" w:date="2022-01-29T09:16:59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MHz)</w:t>
        </w:r>
      </w:ins>
      <w:ins w:id="334" w:author="ZTE_Wubin" w:date="2022-01-29T09:17:00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</w:t>
        </w:r>
      </w:ins>
      <w:ins w:id="335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caused by 2UL </w:t>
        </w:r>
      </w:ins>
      <w:ins w:id="336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</w:t>
        </w:r>
      </w:ins>
      <w:ins w:id="337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28</w:t>
        </w:r>
      </w:ins>
      <w:ins w:id="338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339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40</w:t>
        </w:r>
      </w:ins>
      <w:ins w:id="340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341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may fall into band n41 own DL Rx range.</w:t>
        </w:r>
      </w:ins>
    </w:p>
    <w:p>
      <w:pPr>
        <w:rPr>
          <w:ins w:id="342" w:author="ZTE_Wubin" w:date="2022-01-28T09:42:11Z"/>
          <w:rFonts w:hint="eastAsia" w:eastAsia="宋体" w:cs="Times New Roman"/>
          <w:color w:val="auto"/>
          <w:sz w:val="20"/>
          <w:szCs w:val="20"/>
          <w:highlight w:val="none"/>
          <w:lang w:val="en-US" w:eastAsia="zh-CN" w:bidi="ar-SA"/>
        </w:rPr>
      </w:pPr>
      <w:ins w:id="343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- No intermodulations caused by 2UL </w:t>
        </w:r>
      </w:ins>
      <w:ins w:id="344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</w:t>
        </w:r>
      </w:ins>
      <w:ins w:id="345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28</w:t>
        </w:r>
      </w:ins>
      <w:ins w:id="346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347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</w:t>
        </w:r>
      </w:ins>
      <w:ins w:id="348" w:author="ZTE_Wubin" w:date="2022-01-29T09:18:24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1</w:t>
        </w:r>
      </w:ins>
      <w:ins w:id="349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350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may fall into band n4</w:t>
        </w:r>
      </w:ins>
      <w:ins w:id="351" w:author="ZTE_Wubin" w:date="2022-01-29T09:18:26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0</w:t>
        </w:r>
      </w:ins>
      <w:ins w:id="352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own DL Rx range.</w:t>
        </w:r>
      </w:ins>
    </w:p>
    <w:p>
      <w:pPr>
        <w:rPr>
          <w:ins w:id="353" w:author="ZTE_Wubin" w:date="2022-01-28T09:42:11Z"/>
          <w:rFonts w:ascii="Times New Roman" w:hAnsi="Times New Roman" w:eastAsia="MS Mincho" w:cs="Times New Roman"/>
          <w:color w:val="auto"/>
          <w:sz w:val="20"/>
          <w:szCs w:val="20"/>
          <w:highlight w:val="none"/>
          <w:lang w:val="en-US" w:eastAsia="zh-TW" w:bidi="ar-SA"/>
        </w:rPr>
      </w:pPr>
      <w:ins w:id="354" w:author="ZTE_Wubin" w:date="2022-01-28T09:42:11Z">
        <w:r>
          <w:rPr>
            <w:rFonts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TW" w:bidi="ar-SA"/>
          </w:rPr>
          <w:t xml:space="preserve"> </w:t>
        </w:r>
      </w:ins>
      <w:ins w:id="355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It should be noted for this band combination, </w:t>
        </w:r>
      </w:ins>
      <w:ins w:id="356" w:author="ZTE_Wubin" w:date="2022-01-28T09:42:11Z">
        <w:bookmarkStart w:id="13" w:name="OLE_LINK5"/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CA_n4</w:t>
        </w:r>
      </w:ins>
      <w:ins w:id="357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0</w:t>
        </w:r>
      </w:ins>
      <w:ins w:id="358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359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41</w:t>
        </w:r>
      </w:ins>
      <w:ins w:id="360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  <w:bookmarkEnd w:id="13"/>
      </w:ins>
      <w:ins w:id="361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is applicable for UE supporting inter-band carrier aggregation without simultaneous Rx/Tx.</w:t>
        </w:r>
      </w:ins>
    </w:p>
    <w:p>
      <w:pPr>
        <w:rPr>
          <w:ins w:id="362" w:author="ZTE_Wubin" w:date="2022-01-28T09:42:11Z"/>
          <w:rFonts w:ascii="Times New Roman" w:hAnsi="Times New Roman" w:eastAsia="MS Mincho" w:cs="Times New Roman"/>
          <w:color w:val="auto"/>
          <w:sz w:val="20"/>
          <w:szCs w:val="20"/>
          <w:highlight w:val="none"/>
          <w:lang w:val="en-US" w:eastAsia="zh-TW" w:bidi="ar-SA"/>
        </w:rPr>
      </w:pPr>
    </w:p>
    <w:p>
      <w:pPr>
        <w:keepNext/>
        <w:keepLines/>
        <w:spacing w:before="120"/>
        <w:ind w:left="1134" w:hanging="1134"/>
        <w:outlineLvl w:val="2"/>
        <w:rPr>
          <w:ins w:id="363" w:author="ZTE_Wubin" w:date="2022-01-28T09:42:11Z"/>
          <w:rFonts w:ascii="Arial" w:hAnsi="Arial" w:eastAsia="宋体" w:cs="Arial"/>
          <w:color w:val="auto"/>
          <w:sz w:val="28"/>
          <w:szCs w:val="28"/>
          <w:highlight w:val="none"/>
          <w:lang w:val="en-US"/>
        </w:rPr>
      </w:pPr>
      <w:ins w:id="364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/>
          </w:rPr>
          <w:t>5.1.x</w:t>
        </w:r>
      </w:ins>
      <w:ins w:id="365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/>
          </w:rPr>
          <w:t>.</w:t>
        </w:r>
      </w:ins>
      <w:ins w:id="366" w:author="ZTE_Wubin" w:date="2022-01-28T09:42:11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/>
          </w:rPr>
          <w:t>4</w:t>
        </w:r>
      </w:ins>
      <w:ins w:id="367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sv-SE"/>
          </w:rPr>
          <w:tab/>
        </w:r>
      </w:ins>
      <w:ins w:id="368" w:author="ZTE_Wubin" w:date="2022-01-28T09:42:11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sv-SE"/>
          </w:rPr>
          <w:t>MSD</w:t>
        </w:r>
      </w:ins>
    </w:p>
    <w:p>
      <w:pPr>
        <w:spacing w:after="120"/>
        <w:outlineLvl w:val="9"/>
        <w:rPr>
          <w:ins w:id="369" w:author="ZTE_Wubin" w:date="2022-01-28T09:42:11Z"/>
          <w:rFonts w:hint="default" w:eastAsia="宋体"/>
          <w:color w:val="auto"/>
          <w:sz w:val="20"/>
          <w:szCs w:val="22"/>
          <w:highlight w:val="none"/>
          <w:lang w:val="en-US" w:eastAsia="zh-CN"/>
        </w:rPr>
      </w:pPr>
      <w:ins w:id="370" w:author="ZTE_Wubin" w:date="2022-01-28T09:42:11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According to clause 5.1.x.3, </w:t>
        </w:r>
      </w:ins>
      <w:ins w:id="371" w:author="ZTE_Wubin" w:date="2022-01-28T09:42:11Z">
        <w:r>
          <w:rPr>
            <w:rFonts w:ascii="Times New Roman" w:hAnsi="Times New Roman" w:eastAsia="宋体" w:cs="Times New Roman"/>
            <w:color w:val="auto"/>
            <w:sz w:val="20"/>
            <w:highlight w:val="none"/>
          </w:rPr>
          <w:t xml:space="preserve">IMD5 products produced by Band </w:t>
        </w:r>
      </w:ins>
      <w:ins w:id="372" w:author="ZTE_Wubin" w:date="2022-01-28T09:42:11Z">
        <w:r>
          <w:rPr>
            <w:rFonts w:hint="eastAsia" w:eastAsia="宋体" w:cs="Times New Roman"/>
            <w:color w:val="auto"/>
            <w:sz w:val="20"/>
            <w:highlight w:val="none"/>
            <w:lang w:val="en-US" w:eastAsia="zh-CN"/>
          </w:rPr>
          <w:t>28</w:t>
        </w:r>
      </w:ins>
      <w:ins w:id="373" w:author="ZTE_Wubin" w:date="2022-01-28T09:42:11Z">
        <w:r>
          <w:rPr>
            <w:rFonts w:ascii="Times New Roman" w:hAnsi="Times New Roman" w:eastAsia="宋体" w:cs="Times New Roman"/>
            <w:color w:val="auto"/>
            <w:sz w:val="20"/>
            <w:highlight w:val="none"/>
          </w:rPr>
          <w:t xml:space="preserve"> and n4</w:t>
        </w:r>
      </w:ins>
      <w:ins w:id="374" w:author="ZTE_Wubin" w:date="2022-01-29T09:17:29Z">
        <w:r>
          <w:rPr>
            <w:rFonts w:hint="eastAsia" w:eastAsia="宋体" w:cs="Times New Roman"/>
            <w:color w:val="auto"/>
            <w:sz w:val="20"/>
            <w:highlight w:val="none"/>
            <w:lang w:val="en-US" w:eastAsia="zh-CN"/>
          </w:rPr>
          <w:t>0</w:t>
        </w:r>
      </w:ins>
      <w:ins w:id="375" w:author="ZTE_Wubin" w:date="2022-01-28T09:42:11Z">
        <w:r>
          <w:rPr>
            <w:rFonts w:ascii="Times New Roman" w:hAnsi="Times New Roman" w:eastAsia="宋体" w:cs="Times New Roman"/>
            <w:color w:val="auto"/>
            <w:sz w:val="20"/>
            <w:highlight w:val="none"/>
          </w:rPr>
          <w:t xml:space="preserve"> that impact the reference sensitivity of NR band n</w:t>
        </w:r>
      </w:ins>
      <w:ins w:id="376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highlight w:val="none"/>
            <w:lang w:val="en-US" w:eastAsia="zh-CN"/>
          </w:rPr>
          <w:t>4</w:t>
        </w:r>
      </w:ins>
      <w:ins w:id="377" w:author="ZTE_Wubin" w:date="2022-01-29T09:17:31Z">
        <w:r>
          <w:rPr>
            <w:rFonts w:hint="eastAsia" w:eastAsia="宋体" w:cs="Times New Roman"/>
            <w:color w:val="auto"/>
            <w:sz w:val="20"/>
            <w:highlight w:val="none"/>
            <w:lang w:val="en-US" w:eastAsia="zh-CN"/>
          </w:rPr>
          <w:t>1</w:t>
        </w:r>
      </w:ins>
      <w:ins w:id="378" w:author="ZTE_Wubin" w:date="2022-01-28T09:42:11Z">
        <w:r>
          <w:rPr>
            <w:rFonts w:hint="eastAsia" w:eastAsia="宋体"/>
            <w:color w:val="auto"/>
            <w:sz w:val="20"/>
            <w:highlight w:val="none"/>
            <w:lang w:val="en-US" w:eastAsia="zh-CN"/>
          </w:rPr>
          <w:t>. However, c</w:t>
        </w:r>
      </w:ins>
      <w:ins w:id="379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onsidering </w:t>
        </w:r>
      </w:ins>
      <w:ins w:id="380" w:author="ZTE_Wubin" w:date="2022-01-28T09:42:11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the requirements for TDD-TDD NR CA combinations of </w:t>
        </w:r>
      </w:ins>
      <w:ins w:id="381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highlight w:val="none"/>
            <w:lang w:val="en-US" w:eastAsia="ko-KR"/>
          </w:rPr>
          <w:t xml:space="preserve">CA_n40-n41 </w:t>
        </w:r>
      </w:ins>
      <w:ins w:id="382" w:author="ZTE_Wubin" w:date="2022-01-28T09:42:11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are defined without simultaneous Rx/Tx </w:t>
        </w:r>
      </w:ins>
      <w:ins w:id="383" w:author="ZTE_Wubin" w:date="2022-01-28T09:42:11Z">
        <w:r>
          <w:rPr>
            <w:rFonts w:hint="eastAsia" w:eastAsia="宋体"/>
            <w:color w:val="auto"/>
            <w:sz w:val="20"/>
            <w:szCs w:val="22"/>
            <w:highlight w:val="none"/>
            <w:lang w:val="en-US" w:eastAsia="zh-CN"/>
          </w:rPr>
          <w:t xml:space="preserve">capability </w:t>
        </w:r>
      </w:ins>
      <w:ins w:id="384" w:author="ZTE_Wubin" w:date="2022-01-28T09:42:11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in TS38.101-1, i.e. </w:t>
        </w:r>
      </w:ins>
      <w:ins w:id="385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highlight w:val="none"/>
            <w:lang w:val="en-US" w:eastAsia="ko-KR"/>
          </w:rPr>
          <w:t>synchronous operation</w:t>
        </w:r>
      </w:ins>
      <w:ins w:id="386" w:author="ZTE_Wubin" w:date="2022-01-28T09:42:11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>.</w:t>
        </w:r>
      </w:ins>
      <w:ins w:id="387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 </w:t>
        </w:r>
      </w:ins>
      <w:ins w:id="388" w:author="ZTE_Wubin" w:date="2022-01-28T09:42:11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>Therefore it is no need to defined MSD requirements due to IMD5 issues.</w:t>
        </w:r>
      </w:ins>
    </w:p>
    <w:p>
      <w:pPr>
        <w:rPr>
          <w:ins w:id="389" w:author="ZTE_Wubin" w:date="2022-01-28T09:42:11Z"/>
          <w:rFonts w:hint="default" w:eastAsia="宋体"/>
          <w:color w:val="auto"/>
          <w:sz w:val="20"/>
          <w:szCs w:val="22"/>
          <w:highlight w:val="none"/>
          <w:lang w:val="en-US" w:eastAsia="ko-KR"/>
        </w:rPr>
      </w:pPr>
      <w:ins w:id="390" w:author="ZTE_Wubin" w:date="2022-01-28T09:42:11Z">
        <w:r>
          <w:rPr>
            <w:rFonts w:hint="eastAsia" w:eastAsia="宋体"/>
            <w:color w:val="auto"/>
            <w:sz w:val="20"/>
            <w:szCs w:val="22"/>
            <w:highlight w:val="none"/>
            <w:lang w:val="en-US" w:eastAsia="zh-CN"/>
          </w:rPr>
          <w:t xml:space="preserve">For IMD4 </w:t>
        </w:r>
      </w:ins>
      <w:ins w:id="391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intermodulations caused by 2UL </w:t>
        </w:r>
      </w:ins>
      <w:ins w:id="392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CA_n4</w:t>
        </w:r>
      </w:ins>
      <w:ins w:id="393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0</w:t>
        </w:r>
      </w:ins>
      <w:ins w:id="394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395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41</w:t>
        </w:r>
      </w:ins>
      <w:ins w:id="396" w:author="ZTE_Wubin" w:date="2022-01-28T09:42:11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397" w:author="ZTE_Wubin" w:date="2022-01-28T09:42:11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 may fall into band n28 own DL Rx range, t</w:t>
        </w:r>
      </w:ins>
      <w:ins w:id="398" w:author="ZTE_Wubin" w:date="2022-01-28T09:42:11Z">
        <w:r>
          <w:rPr>
            <w:rFonts w:hint="eastAsia" w:eastAsia="宋体"/>
            <w:color w:val="auto"/>
            <w:sz w:val="20"/>
            <w:szCs w:val="22"/>
            <w:highlight w:val="none"/>
            <w:lang w:val="en-US" w:eastAsia="zh-CN"/>
          </w:rPr>
          <w:t>he MSD values caused by the intemodulation are defined as:</w:t>
        </w:r>
      </w:ins>
    </w:p>
    <w:p>
      <w:pPr>
        <w:spacing w:after="120"/>
        <w:jc w:val="center"/>
        <w:outlineLvl w:val="9"/>
        <w:rPr>
          <w:ins w:id="399" w:author="ZTE_Wubin" w:date="2022-01-28T09:42:11Z"/>
          <w:rFonts w:hint="default" w:ascii="Arial" w:hAnsi="Arial" w:eastAsia="宋体" w:cs="Arial"/>
          <w:color w:val="auto"/>
          <w:sz w:val="20"/>
          <w:szCs w:val="22"/>
          <w:highlight w:val="none"/>
          <w:lang w:val="en-US" w:eastAsia="ko-KR"/>
        </w:rPr>
      </w:pPr>
      <w:ins w:id="400" w:author="ZTE_Wubin" w:date="2022-01-28T09:42:11Z">
        <w:r>
          <w:rPr>
            <w:rFonts w:hint="default" w:ascii="Arial" w:hAnsi="Arial" w:cs="Arial"/>
            <w:color w:val="auto"/>
            <w:highlight w:val="none"/>
            <w:lang w:val="en-US" w:eastAsia="zh-CN"/>
          </w:rPr>
          <w:t xml:space="preserve">Table </w:t>
        </w:r>
      </w:ins>
      <w:ins w:id="401" w:author="ZTE_Wubin" w:date="2022-01-28T09:42:11Z">
        <w:r>
          <w:rPr>
            <w:rFonts w:hint="eastAsia" w:ascii="Arial" w:hAnsi="Arial" w:cs="Arial"/>
            <w:color w:val="auto"/>
            <w:highlight w:val="none"/>
            <w:lang w:val="en-US" w:eastAsia="zh-CN"/>
          </w:rPr>
          <w:t>5.1.x</w:t>
        </w:r>
      </w:ins>
      <w:ins w:id="402" w:author="ZTE_Wubin" w:date="2022-01-28T09:42:11Z">
        <w:r>
          <w:rPr>
            <w:rFonts w:hint="default" w:ascii="Arial" w:hAnsi="Arial" w:cs="Arial"/>
            <w:color w:val="auto"/>
            <w:highlight w:val="none"/>
            <w:lang w:val="en-US" w:eastAsia="zh-CN"/>
          </w:rPr>
          <w:t>.4-1 3</w:t>
        </w:r>
      </w:ins>
      <w:ins w:id="403" w:author="ZTE_Wubin" w:date="2022-01-28T09:42:11Z">
        <w:r>
          <w:rPr>
            <w:rFonts w:hint="default" w:ascii="Arial" w:hAnsi="Arial" w:cs="Arial"/>
            <w:color w:val="auto"/>
            <w:highlight w:val="none"/>
            <w:lang w:eastAsia="zh-CN"/>
          </w:rPr>
          <w:t>DL/2UL interband Reference sensitivity QPSK P</w:t>
        </w:r>
      </w:ins>
      <w:ins w:id="404" w:author="ZTE_Wubin" w:date="2022-01-28T09:42:11Z">
        <w:r>
          <w:rPr>
            <w:rFonts w:hint="default" w:ascii="Arial" w:hAnsi="Arial" w:cs="Arial"/>
            <w:color w:val="auto"/>
            <w:highlight w:val="none"/>
            <w:vertAlign w:val="subscript"/>
            <w:lang w:eastAsia="zh-CN"/>
          </w:rPr>
          <w:t>REFSENS</w:t>
        </w:r>
      </w:ins>
      <w:ins w:id="405" w:author="ZTE_Wubin" w:date="2022-01-28T09:42:11Z">
        <w:r>
          <w:rPr>
            <w:rFonts w:hint="default" w:ascii="Arial" w:hAnsi="Arial" w:cs="Arial"/>
            <w:color w:val="auto"/>
            <w:highlight w:val="none"/>
            <w:lang w:eastAsia="zh-CN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"/>
        <w:gridCol w:w="1144"/>
        <w:gridCol w:w="2"/>
        <w:gridCol w:w="960"/>
        <w:gridCol w:w="961"/>
        <w:gridCol w:w="3"/>
        <w:gridCol w:w="957"/>
        <w:gridCol w:w="3"/>
        <w:gridCol w:w="958"/>
        <w:gridCol w:w="2"/>
        <w:gridCol w:w="976"/>
        <w:gridCol w:w="1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6" w:author="ZTE_Wubin" w:date="2022-01-28T09:42:11Z"/>
        </w:trPr>
        <w:tc>
          <w:tcPr>
            <w:tcW w:w="8802" w:type="dxa"/>
            <w:gridSpan w:val="14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07" w:author="ZTE_Wubin" w:date="2022-01-28T09:42:11Z"/>
                <w:rFonts w:hint="eastAsia"/>
                <w:color w:val="auto"/>
                <w:highlight w:val="none"/>
                <w:lang w:val="en-US" w:eastAsia="zh-CN"/>
              </w:rPr>
            </w:pPr>
            <w:ins w:id="408" w:author="ZTE_Wubin" w:date="2022-01-28T09:42:11Z">
              <w:r>
                <w:rPr>
                  <w:color w:val="auto"/>
                  <w:highlight w:val="none"/>
                </w:rPr>
                <w:t>Band / Channel bandwidth / N</w:t>
              </w:r>
            </w:ins>
            <w:ins w:id="409" w:author="ZTE_Wubin" w:date="2022-01-28T09:42:11Z">
              <w:r>
                <w:rPr>
                  <w:color w:val="auto"/>
                  <w:highlight w:val="none"/>
                  <w:vertAlign w:val="subscript"/>
                </w:rPr>
                <w:t>RB</w:t>
              </w:r>
            </w:ins>
            <w:ins w:id="410" w:author="ZTE_Wubin" w:date="2022-01-28T09:42:11Z">
              <w:r>
                <w:rPr>
                  <w:color w:val="auto"/>
                  <w:highlight w:val="none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11" w:author="ZTE_Wubin" w:date="2022-01-28T09:42:11Z"/>
                <w:color w:val="auto"/>
                <w:highlight w:val="none"/>
                <w:lang w:eastAsia="ko-KR"/>
              </w:rPr>
            </w:pPr>
            <w:ins w:id="412" w:author="ZTE_Wubin" w:date="2022-01-28T09:42:11Z">
              <w:r>
                <w:rPr>
                  <w:color w:val="auto"/>
                  <w:highlight w:val="none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3" w:author="ZTE_Wubin" w:date="2022-01-28T09:42:11Z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414" w:author="ZTE_Wubin" w:date="2022-01-28T09:42:11Z"/>
                <w:color w:val="auto"/>
                <w:highlight w:val="none"/>
              </w:rPr>
            </w:pPr>
            <w:ins w:id="415" w:author="ZTE_Wubin" w:date="2022-01-28T09:42:11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16" w:author="ZTE_Wubin" w:date="2022-01-28T09:42:11Z">
              <w:r>
                <w:rPr>
                  <w:color w:val="auto"/>
                  <w:highlight w:val="none"/>
                </w:rPr>
                <w:t xml:space="preserve"> </w:t>
              </w:r>
            </w:ins>
            <w:ins w:id="417" w:author="ZTE_Wubin" w:date="2022-01-28T09:42:11Z">
              <w:r>
                <w:rPr>
                  <w:color w:val="auto"/>
                  <w:highlight w:val="none"/>
                  <w:lang w:val="en-US" w:eastAsia="zh-CN"/>
                </w:rPr>
                <w:t>CA</w:t>
              </w:r>
            </w:ins>
          </w:p>
          <w:p>
            <w:pPr>
              <w:pStyle w:val="180"/>
              <w:rPr>
                <w:ins w:id="418" w:author="ZTE_Wubin" w:date="2022-01-28T09:42:11Z"/>
                <w:color w:val="auto"/>
                <w:highlight w:val="none"/>
                <w:lang w:val="en-US" w:eastAsia="zh-CN"/>
              </w:rPr>
            </w:pPr>
            <w:ins w:id="419" w:author="ZTE_Wubin" w:date="2022-01-28T09:42:11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20" w:author="ZTE_Wubin" w:date="2022-01-28T09:42:11Z"/>
                <w:color w:val="auto"/>
                <w:highlight w:val="none"/>
                <w:lang w:val="en-US" w:eastAsia="zh-CN"/>
              </w:rPr>
            </w:pPr>
            <w:ins w:id="421" w:author="ZTE_Wubin" w:date="2022-01-28T09:42:11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22" w:author="ZTE_Wubin" w:date="2022-01-28T09:42:11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23" w:author="ZTE_Wubin" w:date="2022-01-28T09:42:11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24" w:author="ZTE_Wubin" w:date="2022-01-28T09:42:11Z">
              <w:r>
                <w:rPr>
                  <w:color w:val="auto"/>
                  <w:highlight w:val="none"/>
                </w:rPr>
                <w:t>UL F</w:t>
              </w:r>
            </w:ins>
            <w:ins w:id="425" w:author="ZTE_Wubin" w:date="2022-01-28T09:42:11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26" w:author="ZTE_Wubin" w:date="2022-01-28T09:42:11Z">
              <w:r>
                <w:rPr>
                  <w:color w:val="auto"/>
                  <w:highlight w:val="none"/>
                </w:rPr>
                <w:t xml:space="preserve"> </w:t>
              </w:r>
            </w:ins>
            <w:ins w:id="427" w:author="ZTE_Wubin" w:date="2022-01-28T09:42:11Z">
              <w:r>
                <w:rPr>
                  <w:color w:val="auto"/>
                  <w:highlight w:val="none"/>
                </w:rPr>
                <w:br w:type="textWrapping"/>
              </w:r>
            </w:ins>
            <w:ins w:id="428" w:author="ZTE_Wubin" w:date="2022-01-28T09:42:11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29" w:author="ZTE_Wubin" w:date="2022-01-28T09:42:11Z"/>
                <w:color w:val="auto"/>
                <w:highlight w:val="none"/>
                <w:lang w:val="en-US" w:eastAsia="ko-KR"/>
              </w:rPr>
            </w:pPr>
            <w:ins w:id="430" w:author="ZTE_Wubin" w:date="2022-01-28T09:42:11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31" w:author="ZTE_Wubin" w:date="2022-01-28T09:42:11Z">
              <w:r>
                <w:rPr>
                  <w:color w:val="auto"/>
                  <w:highlight w:val="none"/>
                </w:rPr>
                <w:br w:type="textWrapping"/>
              </w:r>
            </w:ins>
            <w:ins w:id="432" w:author="ZTE_Wubin" w:date="2022-01-28T09:42:11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33" w:author="ZTE_Wubin" w:date="2022-01-28T09:42:11Z"/>
                <w:color w:val="auto"/>
                <w:highlight w:val="none"/>
                <w:lang w:val="en-US" w:eastAsia="ko-KR"/>
              </w:rPr>
            </w:pPr>
            <w:ins w:id="434" w:author="ZTE_Wubin" w:date="2022-01-28T09:42:11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35" w:author="ZTE_Wubin" w:date="2022-01-28T09:42:11Z">
              <w:r>
                <w:rPr>
                  <w:color w:val="auto"/>
                  <w:highlight w:val="none"/>
                </w:rPr>
                <w:br w:type="textWrapping"/>
              </w:r>
            </w:ins>
            <w:ins w:id="436" w:author="ZTE_Wubin" w:date="2022-01-28T09:42:11Z">
              <w:r>
                <w:rPr>
                  <w:color w:val="auto"/>
                  <w:highlight w:val="none"/>
                </w:rPr>
                <w:t>C</w:t>
              </w:r>
            </w:ins>
            <w:ins w:id="437" w:author="ZTE_Wubin" w:date="2022-01-28T09:42:11Z">
              <w:r>
                <w:rPr>
                  <w:color w:val="auto"/>
                  <w:highlight w:val="none"/>
                  <w:vertAlign w:val="subscript"/>
                </w:rPr>
                <w:t>LRB</w:t>
              </w:r>
            </w:ins>
          </w:p>
        </w:tc>
        <w:tc>
          <w:tcPr>
            <w:tcW w:w="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38" w:author="ZTE_Wubin" w:date="2022-01-28T09:42:11Z"/>
                <w:color w:val="auto"/>
                <w:highlight w:val="none"/>
                <w:lang w:val="en-US" w:eastAsia="ko-KR"/>
              </w:rPr>
            </w:pPr>
            <w:ins w:id="439" w:author="ZTE_Wubin" w:date="2022-01-28T09:42:11Z">
              <w:r>
                <w:rPr>
                  <w:color w:val="auto"/>
                  <w:highlight w:val="none"/>
                </w:rPr>
                <w:t>DL F</w:t>
              </w:r>
            </w:ins>
            <w:ins w:id="440" w:author="ZTE_Wubin" w:date="2022-01-28T09:42:11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41" w:author="ZTE_Wubin" w:date="2022-01-28T09:42:11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42" w:author="ZTE_Wubin" w:date="2022-01-28T09:42:11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43" w:author="ZTE_Wubin" w:date="2022-01-28T09:42:11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44" w:author="ZTE_Wubin" w:date="2022-01-28T09:42:11Z">
              <w:r>
                <w:rPr>
                  <w:color w:val="auto"/>
                  <w:highlight w:val="none"/>
                </w:rPr>
                <w:br w:type="textWrapping"/>
              </w:r>
            </w:ins>
            <w:ins w:id="445" w:author="ZTE_Wubin" w:date="2022-01-28T09:42:11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46" w:author="ZTE_Wubin" w:date="2022-01-28T09:42:11Z"/>
                <w:rFonts w:hint="eastAsia"/>
                <w:color w:val="auto"/>
                <w:highlight w:val="none"/>
                <w:lang w:val="en-US" w:eastAsia="zh-CN"/>
              </w:rPr>
            </w:pPr>
            <w:ins w:id="447" w:author="ZTE_Wubin" w:date="2022-01-28T09:42:11Z">
              <w:r>
                <w:rPr>
                  <w:color w:val="auto"/>
                  <w:highlight w:val="none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48" w:author="ZTE_Wubin" w:date="2022-01-28T09:42:11Z"/>
                <w:color w:val="auto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9" w:author="ZTE_Wubin" w:date="2022-01-28T09:42:11Z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50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51" w:author="ZTE_Wubin" w:date="2022-01-28T09:42:11Z">
              <w:r>
                <w:rPr>
                  <w:color w:val="auto"/>
                  <w:highlight w:val="none"/>
                  <w:lang w:val="en-US" w:eastAsia="zh-CN"/>
                </w:rPr>
                <w:t>CA</w:t>
              </w:r>
            </w:ins>
            <w:ins w:id="452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_</w:t>
              </w:r>
            </w:ins>
            <w:ins w:id="453" w:author="ZTE_Wubin" w:date="2022-01-28T09:42:11Z">
              <w:r>
                <w:rPr>
                  <w:color w:val="auto"/>
                  <w:highlight w:val="none"/>
                  <w:lang w:val="en-US" w:eastAsia="zh-CN"/>
                </w:rPr>
                <w:t>n</w:t>
              </w:r>
            </w:ins>
            <w:ins w:id="454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28</w:t>
              </w:r>
            </w:ins>
            <w:ins w:id="455" w:author="ZTE_Wubin" w:date="2022-01-28T09:42:11Z">
              <w:r>
                <w:rPr>
                  <w:color w:val="auto"/>
                  <w:highlight w:val="none"/>
                  <w:lang w:val="en-US" w:eastAsia="zh-CN"/>
                </w:rPr>
                <w:t>-</w:t>
              </w:r>
            </w:ins>
            <w:ins w:id="456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n4</w:t>
              </w:r>
            </w:ins>
            <w:ins w:id="457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0</w:t>
              </w:r>
            </w:ins>
            <w:ins w:id="458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-n</w:t>
              </w:r>
            </w:ins>
            <w:ins w:id="459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0" w:author="ZTE_Wubin" w:date="2022-01-28T09:42:11Z"/>
                <w:color w:val="auto"/>
                <w:highlight w:val="none"/>
                <w:lang w:val="en-US" w:eastAsia="ko-KR"/>
              </w:rPr>
            </w:pPr>
            <w:ins w:id="461" w:author="ZTE_Wubin" w:date="2022-01-28T09:42:11Z">
              <w:r>
                <w:rPr>
                  <w:color w:val="auto"/>
                  <w:highlight w:val="none"/>
                  <w:lang w:val="en-US" w:eastAsia="zh-CN"/>
                </w:rPr>
                <w:t>n</w:t>
              </w:r>
            </w:ins>
            <w:ins w:id="462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3" w:author="ZTE_Wubin" w:date="2022-01-28T09:42:11Z"/>
                <w:color w:val="auto"/>
                <w:highlight w:val="none"/>
                <w:lang w:val="en-US" w:eastAsia="ko-KR"/>
              </w:rPr>
            </w:pPr>
            <w:ins w:id="464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710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5" w:author="ZTE_Wubin" w:date="2022-01-28T09:42:11Z"/>
                <w:color w:val="auto"/>
                <w:highlight w:val="none"/>
                <w:lang w:val="en-US" w:eastAsia="ko-KR"/>
              </w:rPr>
            </w:pPr>
            <w:ins w:id="466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7" w:author="ZTE_Wubin" w:date="2022-01-28T09:42:11Z"/>
                <w:color w:val="auto"/>
                <w:highlight w:val="none"/>
                <w:lang w:val="en-US" w:eastAsia="ko-KR"/>
              </w:rPr>
            </w:pPr>
            <w:ins w:id="468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9" w:author="ZTE_Wubin" w:date="2022-01-28T09:42:11Z"/>
                <w:rFonts w:hint="default"/>
                <w:color w:val="auto"/>
                <w:highlight w:val="none"/>
                <w:lang w:val="en-US" w:eastAsia="ko-KR"/>
              </w:rPr>
            </w:pPr>
            <w:ins w:id="470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765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1" w:author="ZTE_Wubin" w:date="2022-01-28T09:42:11Z"/>
                <w:rFonts w:hint="default"/>
                <w:color w:val="auto"/>
                <w:highlight w:val="none"/>
                <w:lang w:val="en-US" w:eastAsia="zh-CN"/>
              </w:rPr>
            </w:pPr>
            <w:ins w:id="472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3" w:author="ZTE_Wubin" w:date="2022-01-28T09:42:11Z"/>
                <w:rFonts w:hint="eastAsia"/>
                <w:color w:val="auto"/>
                <w:highlight w:val="none"/>
                <w:lang w:val="en-US" w:eastAsia="zh-CN"/>
              </w:rPr>
            </w:pPr>
            <w:ins w:id="474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75" w:author="ZTE_Wubin" w:date="2022-01-28T09:42:11Z"/>
                <w:color w:val="auto"/>
                <w:highlight w:val="none"/>
                <w:lang w:eastAsia="zh-CN"/>
              </w:rPr>
            </w:pPr>
            <w:ins w:id="476" w:author="ZTE_Wubin" w:date="2022-01-28T09:42:11Z">
              <w:r>
                <w:rPr>
                  <w:color w:val="auto"/>
                  <w:highlight w:val="none"/>
                  <w:lang w:eastAsia="ko-KR"/>
                </w:rPr>
                <w:t>IMD</w:t>
              </w:r>
            </w:ins>
            <w:ins w:id="477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8" w:author="ZTE_Wubin" w:date="2022-01-28T09:42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79" w:author="ZTE_Wubin" w:date="2022-01-28T09:42:11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0" w:author="ZTE_Wubin" w:date="2022-01-28T09:42:11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81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n4</w:t>
              </w:r>
            </w:ins>
            <w:ins w:id="482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3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84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ko-KR"/>
                </w:rPr>
                <w:t>2302.5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5" w:author="ZTE_Wubin" w:date="2022-01-28T09:42:11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86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7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88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9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90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ko-KR"/>
                </w:rPr>
                <w:t>2302.5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1" w:author="ZTE_Wubin" w:date="2022-01-28T09:42:11Z"/>
                <w:rFonts w:hint="eastAsia"/>
                <w:color w:val="auto"/>
                <w:highlight w:val="none"/>
                <w:lang w:val="en-US" w:eastAsia="zh-CN"/>
              </w:rPr>
            </w:pPr>
            <w:ins w:id="492" w:author="ZTE_Wubin" w:date="2022-01-28T09:42:11Z">
              <w:r>
                <w:rPr>
                  <w:color w:val="auto"/>
                  <w:highlight w:val="none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3" w:author="ZTE_Wubin" w:date="2022-01-28T09:42:11Z"/>
                <w:rFonts w:hint="eastAsia"/>
                <w:color w:val="auto"/>
                <w:highlight w:val="none"/>
                <w:lang w:val="en-US" w:eastAsia="zh-CN"/>
              </w:rPr>
            </w:pPr>
            <w:ins w:id="494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95" w:author="ZTE_Wubin" w:date="2022-01-28T09:42:11Z"/>
                <w:color w:val="auto"/>
                <w:highlight w:val="none"/>
                <w:lang w:eastAsia="zh-CN"/>
              </w:rPr>
            </w:pPr>
            <w:ins w:id="496" w:author="ZTE_Wubin" w:date="2022-01-28T09:42:11Z">
              <w:r>
                <w:rPr>
                  <w:color w:val="auto"/>
                  <w:highlight w:val="none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7" w:author="ZTE_Wubin" w:date="2022-01-28T09:42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98" w:author="ZTE_Wubin" w:date="2022-01-28T09:42:11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9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500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n</w:t>
              </w:r>
            </w:ins>
            <w:ins w:id="501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2" w:author="ZTE_Wubin" w:date="2022-01-28T09:42:11Z"/>
                <w:rFonts w:hint="default"/>
                <w:color w:val="auto"/>
                <w:highlight w:val="none"/>
                <w:lang w:val="en-US" w:eastAsia="ko-KR"/>
              </w:rPr>
            </w:pPr>
            <w:ins w:id="503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ko-KR"/>
                </w:rPr>
                <w:t>2685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4" w:author="ZTE_Wubin" w:date="2022-01-28T09:42:11Z"/>
                <w:color w:val="auto"/>
                <w:highlight w:val="none"/>
                <w:lang w:val="en-US" w:eastAsia="ko-KR"/>
              </w:rPr>
            </w:pPr>
            <w:ins w:id="505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</w:t>
              </w:r>
            </w:ins>
            <w:ins w:id="506" w:author="ZTE_Wubin" w:date="2022-01-28T09:42:11Z">
              <w:r>
                <w:rPr>
                  <w:color w:val="auto"/>
                  <w:highlight w:val="none"/>
                  <w:lang w:val="en-US" w:eastAsia="ko-KR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7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508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9" w:author="ZTE_Wubin" w:date="2022-01-28T09:42:11Z"/>
                <w:rFonts w:hint="default"/>
                <w:color w:val="auto"/>
                <w:highlight w:val="none"/>
                <w:lang w:val="en-US" w:eastAsia="ko-KR"/>
              </w:rPr>
            </w:pPr>
            <w:ins w:id="510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ko-KR"/>
                </w:rPr>
                <w:t>2685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1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512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3" w:author="ZTE_Wubin" w:date="2022-01-28T09:42:11Z"/>
                <w:rFonts w:hint="eastAsia"/>
                <w:color w:val="auto"/>
                <w:highlight w:val="none"/>
                <w:lang w:val="en-US" w:eastAsia="zh-CN"/>
              </w:rPr>
            </w:pPr>
            <w:ins w:id="514" w:author="ZTE_Wubin" w:date="2022-01-28T09:42:11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515" w:author="ZTE_Wubin" w:date="2022-01-28T09:42:11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516" w:author="ZTE_Wubin" w:date="2022-01-28T09:42:11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</w:tr>
    </w:tbl>
    <w:p>
      <w:pPr>
        <w:spacing w:after="120"/>
        <w:outlineLvl w:val="9"/>
        <w:rPr>
          <w:rFonts w:hint="default" w:eastAsia="宋体"/>
          <w:color w:val="auto"/>
          <w:sz w:val="20"/>
          <w:szCs w:val="22"/>
          <w:highlight w:val="none"/>
          <w:lang w:val="en-US" w:eastAsia="ko-K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  <w:highlight w:val="none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p>
      <w:pPr>
        <w:rPr>
          <w:rFonts w:hint="eastAsia"/>
          <w:color w:val="auto"/>
          <w:highlight w:val="none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1E7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86963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6976B2"/>
    <w:rsid w:val="039C165A"/>
    <w:rsid w:val="03B25159"/>
    <w:rsid w:val="03B434C5"/>
    <w:rsid w:val="03C7743F"/>
    <w:rsid w:val="03D463D3"/>
    <w:rsid w:val="04095CED"/>
    <w:rsid w:val="040B47CC"/>
    <w:rsid w:val="041419C6"/>
    <w:rsid w:val="041C7390"/>
    <w:rsid w:val="04523CE4"/>
    <w:rsid w:val="045862CA"/>
    <w:rsid w:val="0469142B"/>
    <w:rsid w:val="046B5396"/>
    <w:rsid w:val="047A2EAB"/>
    <w:rsid w:val="04BA25D3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568B4"/>
    <w:rsid w:val="089B7507"/>
    <w:rsid w:val="09290B27"/>
    <w:rsid w:val="093E77B7"/>
    <w:rsid w:val="094B3C57"/>
    <w:rsid w:val="094D4E05"/>
    <w:rsid w:val="095501D1"/>
    <w:rsid w:val="09652580"/>
    <w:rsid w:val="099F43C4"/>
    <w:rsid w:val="09BF2F18"/>
    <w:rsid w:val="09EF3588"/>
    <w:rsid w:val="0A10055C"/>
    <w:rsid w:val="0A307B13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B42273"/>
    <w:rsid w:val="0BCB5E5C"/>
    <w:rsid w:val="0BD001E5"/>
    <w:rsid w:val="0BD027F8"/>
    <w:rsid w:val="0BE838B7"/>
    <w:rsid w:val="0C227075"/>
    <w:rsid w:val="0C4026C7"/>
    <w:rsid w:val="0C420C93"/>
    <w:rsid w:val="0C707397"/>
    <w:rsid w:val="0CAC1A2E"/>
    <w:rsid w:val="0CB63862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273CB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E35BC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55163"/>
    <w:rsid w:val="17B7079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C6D1D"/>
    <w:rsid w:val="1AED09AE"/>
    <w:rsid w:val="1B431600"/>
    <w:rsid w:val="1B5C78BD"/>
    <w:rsid w:val="1B65312A"/>
    <w:rsid w:val="1B6811DE"/>
    <w:rsid w:val="1B6B6DE1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5208D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EB60EB3"/>
    <w:rsid w:val="1F005142"/>
    <w:rsid w:val="1F0F10C1"/>
    <w:rsid w:val="1F183211"/>
    <w:rsid w:val="1F231F96"/>
    <w:rsid w:val="1F323506"/>
    <w:rsid w:val="1F331181"/>
    <w:rsid w:val="1F351BAA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12811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066C23"/>
    <w:rsid w:val="26161DDE"/>
    <w:rsid w:val="26216AA3"/>
    <w:rsid w:val="262733A9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657E95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D47FC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76F7E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83E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62CF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E7496D"/>
    <w:rsid w:val="30F821AD"/>
    <w:rsid w:val="30FE0428"/>
    <w:rsid w:val="31261746"/>
    <w:rsid w:val="312F1ADB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3812BC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7D6330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D00F78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F755A"/>
    <w:rsid w:val="3C034EF4"/>
    <w:rsid w:val="3C0A331D"/>
    <w:rsid w:val="3C121815"/>
    <w:rsid w:val="3C387CA7"/>
    <w:rsid w:val="3C4371FE"/>
    <w:rsid w:val="3C454F58"/>
    <w:rsid w:val="3C4E5D75"/>
    <w:rsid w:val="3C4F05DB"/>
    <w:rsid w:val="3C64255D"/>
    <w:rsid w:val="3C7C008F"/>
    <w:rsid w:val="3C893699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4BEF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50608"/>
    <w:rsid w:val="40F2719E"/>
    <w:rsid w:val="410A61D6"/>
    <w:rsid w:val="412D14C3"/>
    <w:rsid w:val="413A57F6"/>
    <w:rsid w:val="4176372A"/>
    <w:rsid w:val="417A6FE5"/>
    <w:rsid w:val="41FC757A"/>
    <w:rsid w:val="4223484E"/>
    <w:rsid w:val="423B22C1"/>
    <w:rsid w:val="4249368C"/>
    <w:rsid w:val="428137FC"/>
    <w:rsid w:val="42932C52"/>
    <w:rsid w:val="42A0635B"/>
    <w:rsid w:val="42AD6240"/>
    <w:rsid w:val="42DC33E6"/>
    <w:rsid w:val="42EC2627"/>
    <w:rsid w:val="42ED2437"/>
    <w:rsid w:val="43025001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764264"/>
    <w:rsid w:val="47850A9C"/>
    <w:rsid w:val="47912B64"/>
    <w:rsid w:val="47A60956"/>
    <w:rsid w:val="47AA61EF"/>
    <w:rsid w:val="47B6735A"/>
    <w:rsid w:val="47CB09D0"/>
    <w:rsid w:val="47FD2C41"/>
    <w:rsid w:val="483A6315"/>
    <w:rsid w:val="48833C1D"/>
    <w:rsid w:val="488B5218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378B2"/>
    <w:rsid w:val="4DEA0D07"/>
    <w:rsid w:val="4E33272B"/>
    <w:rsid w:val="4E4301C5"/>
    <w:rsid w:val="4E59617E"/>
    <w:rsid w:val="4E7242AD"/>
    <w:rsid w:val="4EC11740"/>
    <w:rsid w:val="4ECD2C07"/>
    <w:rsid w:val="4EE227C4"/>
    <w:rsid w:val="4EE47D2F"/>
    <w:rsid w:val="4F167DFB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211E9"/>
    <w:rsid w:val="51161A3F"/>
    <w:rsid w:val="512B3B86"/>
    <w:rsid w:val="512E568B"/>
    <w:rsid w:val="513A79AE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213D6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2E1FF3"/>
    <w:rsid w:val="5440484D"/>
    <w:rsid w:val="54436D03"/>
    <w:rsid w:val="5445465E"/>
    <w:rsid w:val="544A1827"/>
    <w:rsid w:val="54585D1F"/>
    <w:rsid w:val="54861FC1"/>
    <w:rsid w:val="54996FF5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C77756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5D660E"/>
    <w:rsid w:val="5B792D6C"/>
    <w:rsid w:val="5B7E2713"/>
    <w:rsid w:val="5B8E404D"/>
    <w:rsid w:val="5BC3398B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B775AE"/>
    <w:rsid w:val="5CD04508"/>
    <w:rsid w:val="5CE811FD"/>
    <w:rsid w:val="5CE967A6"/>
    <w:rsid w:val="5D266D64"/>
    <w:rsid w:val="5D333B54"/>
    <w:rsid w:val="5D49765E"/>
    <w:rsid w:val="5D8C2D46"/>
    <w:rsid w:val="5DC749C7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D328F7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113EBF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7C2485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8C2DA8"/>
    <w:rsid w:val="6A970595"/>
    <w:rsid w:val="6AE02E0C"/>
    <w:rsid w:val="6AFA02E1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6E273E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2567A1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A218CB"/>
    <w:rsid w:val="73F23E56"/>
    <w:rsid w:val="73F63590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5FE3236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6760D3"/>
    <w:rsid w:val="77B44847"/>
    <w:rsid w:val="77C3294D"/>
    <w:rsid w:val="77DD430B"/>
    <w:rsid w:val="77F84C18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11843"/>
    <w:rsid w:val="78DF72B3"/>
    <w:rsid w:val="78E50124"/>
    <w:rsid w:val="796E03CF"/>
    <w:rsid w:val="7974454E"/>
    <w:rsid w:val="797647B8"/>
    <w:rsid w:val="797818F0"/>
    <w:rsid w:val="79897A3B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64FEF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2022-02-14T11:44:36Z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